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R5-224901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General rule for TP selection for NR_U test cases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 NR_unlic-UEConTest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076914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general rule for test point selection for NR-unlicensed bands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clause 4.1.1.5 FR1 shared spectrum channel access test cases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Delay test points </w:t>
            </w:r>
            <w:r>
              <w:t xml:space="preserve">selections </w:t>
            </w:r>
            <w:r>
              <w:rPr>
                <w:noProof/>
              </w:rPr>
              <w:t xml:space="preserve">for NR-U test cases. </w:t>
            </w:r>
          </w:p>
        </w:tc>
      </w:tr>
      <w:bookmarkEnd w:id="2"/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4.1.1.5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3" w:name="_Toc59039976"/>
      <w:bookmarkStart w:id="4" w:name="_Toc68073915"/>
      <w:bookmarkStart w:id="5" w:name="_Toc75371776"/>
      <w:bookmarkStart w:id="6" w:name="_Toc83727844"/>
      <w:bookmarkStart w:id="7" w:name="_Toc100005944"/>
      <w:bookmarkStart w:id="8" w:name="_Toc106703491"/>
      <w:r>
        <w:t>4.1.1</w:t>
      </w:r>
      <w:r>
        <w:tab/>
        <w:t>Test point analysis per test case</w:t>
      </w:r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77"/>
      <w:bookmarkStart w:id="10" w:name="_Toc68073916"/>
      <w:bookmarkStart w:id="11" w:name="_Toc75371777"/>
      <w:bookmarkStart w:id="12" w:name="_Toc83727845"/>
      <w:bookmarkStart w:id="13" w:name="_Toc100005945"/>
      <w:bookmarkStart w:id="14" w:name="_Toc106703492"/>
      <w:r>
        <w:t>4.1.1.1</w:t>
      </w:r>
      <w:r>
        <w:tab/>
        <w:t>FR1 single carrier, NR CA and UL MIMO test cases</w:t>
      </w:r>
      <w:bookmarkEnd w:id="9"/>
      <w:bookmarkEnd w:id="10"/>
      <w:bookmarkEnd w:id="11"/>
      <w:bookmarkEnd w:id="12"/>
      <w:bookmarkEnd w:id="13"/>
      <w:bookmarkEnd w:id="14"/>
    </w:p>
    <w:p>
      <w:r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4"/>
      </w:pPr>
      <w:bookmarkStart w:id="15" w:name="_Toc106703495"/>
      <w:r>
        <w:t>4.1.1.4</w:t>
      </w:r>
      <w:r>
        <w:tab/>
        <w:t xml:space="preserve">FR1 </w:t>
      </w:r>
      <w:proofErr w:type="spellStart"/>
      <w:r>
        <w:rPr>
          <w:lang w:eastAsia="zh-CN"/>
        </w:rPr>
        <w:t>RedCap</w:t>
      </w:r>
      <w:proofErr w:type="spellEnd"/>
      <w:r>
        <w:t xml:space="preserve"> test cases</w:t>
      </w:r>
      <w:bookmarkEnd w:id="15"/>
    </w:p>
    <w:p>
      <w:r>
        <w:t xml:space="preserve">This section contains information on test point selection for </w:t>
      </w:r>
      <w:proofErr w:type="spellStart"/>
      <w:r>
        <w:t>RedCap</w:t>
      </w:r>
      <w:proofErr w:type="spellEnd"/>
      <w:r>
        <w:t xml:space="preserve"> test cases in [2]. The general rule in this section apply to all the </w:t>
      </w:r>
      <w:proofErr w:type="spellStart"/>
      <w:r>
        <w:t>RedCap</w:t>
      </w:r>
      <w:proofErr w:type="spellEnd"/>
      <w:r>
        <w:t xml:space="preserve"> test cases. Separate analysis is not provided for each single test case.</w:t>
      </w:r>
    </w:p>
    <w:p>
      <w:r>
        <w:t>For the Tx requirements, basic PC3 requirements apply with the exception that the maximum channel bandwidth is 20MHz. Regarding test point selection, the same test points for PC3 non-</w:t>
      </w:r>
      <w:proofErr w:type="spellStart"/>
      <w:r>
        <w:t>RedCap</w:t>
      </w:r>
      <w:proofErr w:type="spellEnd"/>
      <w:r>
        <w:t xml:space="preserve"> UE apply for </w:t>
      </w:r>
      <w:proofErr w:type="spellStart"/>
      <w:r>
        <w:t>RedCap</w:t>
      </w:r>
      <w:proofErr w:type="spellEnd"/>
      <w:r>
        <w:t xml:space="preserve"> UE, except that the Low, Mid, Hight test channel bandwidth shall be selected among channel bandwidths up to 20MHz.</w:t>
      </w:r>
    </w:p>
    <w:p>
      <w:r>
        <w:t>For the Rx REFSENS requirements, TDD/FDD 2Rx, TDD/FDD 1Rx, HD-FDD 2Rx and HD-FDD 1Rx requirements are specified separately. For test cases other than REFSENS, no exception requirements are specified, but considering those requirements have dependency on REFSENS, the UL/DL RB allocation would follow that of REFSENS.</w:t>
      </w:r>
    </w:p>
    <w:p>
      <w:pPr>
        <w:pStyle w:val="B1"/>
        <w:ind w:left="284" w:firstLine="0"/>
      </w:pPr>
      <w:r>
        <w:t>-</w:t>
      </w:r>
      <w:r>
        <w:tab/>
        <w:t xml:space="preserve">For TDD/FDD 2Rx capable </w:t>
      </w:r>
      <w:proofErr w:type="spellStart"/>
      <w:r>
        <w:t>RedCap</w:t>
      </w:r>
      <w:proofErr w:type="spellEnd"/>
      <w:r>
        <w:t xml:space="preserve"> UE, the basic 2Rx REFSENS requirements apply with the exception that the maximum channel bandwidth is 20MHz. For all the Rx test cases, the same test points for non-</w:t>
      </w:r>
      <w:proofErr w:type="spellStart"/>
      <w:r>
        <w:t>RedCap</w:t>
      </w:r>
      <w:proofErr w:type="spellEnd"/>
      <w:r>
        <w:t xml:space="preserve"> UE apply except that the Low, Mid, Hight test channel bandwidth shall be selected among channel bandwidths up to 20MHz.</w:t>
      </w:r>
    </w:p>
    <w:p>
      <w:pPr>
        <w:pStyle w:val="B1"/>
        <w:ind w:left="284" w:firstLine="0"/>
      </w:pPr>
      <w:r>
        <w:t>-</w:t>
      </w:r>
      <w:r>
        <w:tab/>
        <w:t xml:space="preserve">For TDD/FDD 1Rx capable </w:t>
      </w:r>
      <w:proofErr w:type="spellStart"/>
      <w:r>
        <w:t>RedCap</w:t>
      </w:r>
      <w:proofErr w:type="spellEnd"/>
      <w:r>
        <w:t xml:space="preserve"> UE, the exceptional REFSENS requirements are specified for channel bandwidth up to 20MHz. The UL/DL configuration required for 1Rx are the same for 2Rx requirements. For all the Rx test cases, the same test points for non-</w:t>
      </w:r>
      <w:proofErr w:type="spellStart"/>
      <w:r>
        <w:t>RedCap</w:t>
      </w:r>
      <w:proofErr w:type="spellEnd"/>
      <w:r>
        <w:t xml:space="preserve"> UE apply except that the Low, Mid, Hight test channel bandwidth shall be selected among channel bandwidths up to 20MHz.</w:t>
      </w:r>
    </w:p>
    <w:p>
      <w:pPr>
        <w:pStyle w:val="B1"/>
        <w:ind w:left="284" w:firstLine="0"/>
      </w:pPr>
      <w:r>
        <w:rPr>
          <w:lang w:eastAsia="zh-CN"/>
        </w:rPr>
        <w:t>-</w:t>
      </w:r>
      <w:r>
        <w:rPr>
          <w:lang w:eastAsia="zh-CN"/>
        </w:rPr>
        <w:tab/>
        <w:t xml:space="preserve">For HD-FDD 2Rx and 1Rx capable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UE, the </w:t>
      </w:r>
      <w:r>
        <w:t>exceptional REFSENS requirements are specified for channel bandwidth up to 20MHz, with specific UL configuration specified along. For all the Rx test cases, the same test points for non-</w:t>
      </w:r>
      <w:proofErr w:type="spellStart"/>
      <w:r>
        <w:t>RedCap</w:t>
      </w:r>
      <w:proofErr w:type="spellEnd"/>
      <w:r>
        <w:t xml:space="preserve"> UE apply except that the Low, Mid, Hight test channel bandwidth shall be selected among channel bandwidths up to 20MHz, and the UL configuration shall follow Table 7.3I.2-5 in TS 38.101-1</w:t>
      </w:r>
      <w:r>
        <w:rPr>
          <w:lang w:eastAsia="zh-CN"/>
        </w:rPr>
        <w:t>[</w:t>
      </w:r>
      <w:r>
        <w:t>2].</w:t>
      </w:r>
    </w:p>
    <w:p>
      <w:pPr>
        <w:pStyle w:val="Heading4"/>
        <w:rPr>
          <w:ins w:id="16" w:author="Kevin Wang (QMC)" w:date="2022-07-15T16:56:00Z"/>
        </w:rPr>
      </w:pPr>
      <w:ins w:id="17" w:author="Kevin Wang (QMC)" w:date="2022-07-15T16:56:00Z">
        <w:r>
          <w:t>4.1.1.</w:t>
        </w:r>
      </w:ins>
      <w:ins w:id="18" w:author="Kevin Wang (QMC)" w:date="2022-08-06T21:43:00Z">
        <w:r>
          <w:t>5</w:t>
        </w:r>
      </w:ins>
      <w:ins w:id="19" w:author="Kevin Wang (QMC)" w:date="2022-07-15T16:56:00Z">
        <w:r>
          <w:tab/>
          <w:t xml:space="preserve">FR1 </w:t>
        </w:r>
        <w:r>
          <w:rPr>
            <w:lang w:eastAsia="zh-CN"/>
          </w:rPr>
          <w:t>shared spectrum channel access</w:t>
        </w:r>
        <w:r>
          <w:t xml:space="preserve"> test cases</w:t>
        </w:r>
      </w:ins>
    </w:p>
    <w:p>
      <w:pPr>
        <w:rPr>
          <w:ins w:id="20" w:author="Kevin Wang (QMC)" w:date="2022-07-15T16:56:00Z"/>
        </w:rPr>
      </w:pPr>
      <w:ins w:id="21" w:author="Kevin Wang (QMC)" w:date="2022-07-15T16:56:00Z">
        <w:r>
          <w:t xml:space="preserve">This section contains information on test point selection for </w:t>
        </w:r>
      </w:ins>
      <w:ins w:id="22" w:author="Kevin Wang (QMC)" w:date="2022-07-15T16:58:00Z">
        <w:r>
          <w:t>shared spectrum channel access</w:t>
        </w:r>
      </w:ins>
      <w:ins w:id="23" w:author="Kevin Wang (QMC)" w:date="2022-07-15T16:56:00Z">
        <w:r>
          <w:t xml:space="preserve"> test cases in </w:t>
        </w:r>
      </w:ins>
      <w:ins w:id="24" w:author="Kevin Wang (QMC)" w:date="2022-08-06T21:44:00Z">
        <w:r>
          <w:t>TS 38.521-1</w:t>
        </w:r>
      </w:ins>
      <w:ins w:id="25" w:author="Kevin Wang (QMC)" w:date="2022-07-15T16:56:00Z">
        <w:r>
          <w:t xml:space="preserve">[2]. </w:t>
        </w:r>
      </w:ins>
      <w:ins w:id="26" w:author="Kevin Wang (QMC)" w:date="2022-07-15T16:58:00Z">
        <w:r>
          <w:t xml:space="preserve"> </w:t>
        </w:r>
      </w:ins>
      <w:ins w:id="27" w:author="Kevin Wang (QMC)" w:date="2022-07-15T16:56:00Z">
        <w:r>
          <w:t xml:space="preserve">The general rule in this section apply to all </w:t>
        </w:r>
      </w:ins>
      <w:ins w:id="28" w:author="Kevin Wang (QMC)" w:date="2022-08-06T21:44:00Z">
        <w:r>
          <w:t xml:space="preserve">test </w:t>
        </w:r>
        <w:proofErr w:type="spellStart"/>
        <w:r>
          <w:t>cses</w:t>
        </w:r>
        <w:proofErr w:type="spellEnd"/>
        <w:r>
          <w:t xml:space="preserve"> </w:t>
        </w:r>
      </w:ins>
      <w:ins w:id="29" w:author="Kevin Wang (QMC)" w:date="2022-07-15T16:58:00Z">
        <w:r>
          <w:t xml:space="preserve">for shared spectrum channel access </w:t>
        </w:r>
      </w:ins>
      <w:ins w:id="30" w:author="Kevin Wang (QMC)" w:date="2022-07-15T16:56:00Z">
        <w:r>
          <w:t xml:space="preserve">test cases. </w:t>
        </w:r>
      </w:ins>
      <w:ins w:id="31" w:author="Kevin Wang (QMC)" w:date="2022-08-06T21:44:00Z">
        <w:r>
          <w:t xml:space="preserve"> </w:t>
        </w:r>
      </w:ins>
      <w:ins w:id="32" w:author="Kevin Wang (QMC)" w:date="2022-07-15T16:56:00Z">
        <w:r>
          <w:t xml:space="preserve">Separate analysis </w:t>
        </w:r>
      </w:ins>
      <w:ins w:id="33" w:author="Kevin Wang (QMC)" w:date="2022-08-06T21:11:00Z">
        <w:r>
          <w:t>for</w:t>
        </w:r>
      </w:ins>
      <w:ins w:id="34" w:author="Kevin Wang (QMC)" w:date="2022-07-15T16:56:00Z">
        <w:r>
          <w:t xml:space="preserve"> </w:t>
        </w:r>
      </w:ins>
      <w:ins w:id="35" w:author="Kevin Wang (QMC)" w:date="2022-08-06T21:10:00Z">
        <w:r>
          <w:t xml:space="preserve">each FR1 </w:t>
        </w:r>
        <w:r>
          <w:rPr>
            <w:lang w:eastAsia="zh-CN"/>
          </w:rPr>
          <w:t>shared spectrum channel access</w:t>
        </w:r>
        <w:r>
          <w:t xml:space="preserve"> test case</w:t>
        </w:r>
      </w:ins>
      <w:ins w:id="36" w:author="Kevin Wang (QMC)" w:date="2022-08-06T21:11:00Z">
        <w:r>
          <w:t xml:space="preserve"> is </w:t>
        </w:r>
      </w:ins>
      <w:ins w:id="37" w:author="Kevin Wang (QMC)" w:date="2022-07-15T16:56:00Z">
        <w:r>
          <w:t>not provided.</w:t>
        </w:r>
      </w:ins>
      <w:ins w:id="38" w:author="Kevin Wang (QMC)" w:date="2022-07-15T16:57:00Z">
        <w:r>
          <w:t xml:space="preserve"> </w:t>
        </w:r>
      </w:ins>
    </w:p>
    <w:p>
      <w:pPr>
        <w:rPr>
          <w:ins w:id="39" w:author="Kevin Wang (QMC)" w:date="2022-08-06T20:59:00Z"/>
        </w:rPr>
      </w:pPr>
      <w:ins w:id="40" w:author="Kevin Wang (QMC)" w:date="2022-08-06T20:58:00Z">
        <w:r>
          <w:t xml:space="preserve">From the latest core requirement for NR </w:t>
        </w:r>
      </w:ins>
      <w:ins w:id="41" w:author="Kevin Wang (QMC)" w:date="2022-08-06T20:59:00Z">
        <w:r>
          <w:t xml:space="preserve">band with </w:t>
        </w:r>
        <w:r>
          <w:rPr>
            <w:lang w:eastAsia="zh-CN"/>
          </w:rPr>
          <w:t xml:space="preserve">shared spectrum channel access, the </w:t>
        </w:r>
      </w:ins>
      <w:ins w:id="42" w:author="Kevin Wang (QMC)" w:date="2022-08-06T21:01:00Z">
        <w:r>
          <w:rPr>
            <w:lang w:eastAsia="zh-CN"/>
          </w:rPr>
          <w:t>frequency range are 5150 MHz – 5925 MHz for n46, and 5925 MHz – 7125 MHz</w:t>
        </w:r>
      </w:ins>
      <w:ins w:id="43" w:author="Kevin Wang (QMC)" w:date="2022-08-06T21:02:00Z">
        <w:r>
          <w:rPr>
            <w:lang w:eastAsia="zh-CN"/>
          </w:rPr>
          <w:t xml:space="preserve"> for n96.  </w:t>
        </w:r>
      </w:ins>
      <w:ins w:id="44" w:author="Kevin Wang (QMC)" w:date="2022-08-06T21:06:00Z">
        <w:r>
          <w:rPr>
            <w:lang w:eastAsia="zh-CN"/>
          </w:rPr>
          <w:t xml:space="preserve">Both bands </w:t>
        </w:r>
      </w:ins>
      <w:ins w:id="45" w:author="Kevin Wang (QMC)" w:date="2022-08-06T21:07:00Z">
        <w:r>
          <w:rPr>
            <w:lang w:eastAsia="zh-CN"/>
          </w:rPr>
          <w:t>support</w:t>
        </w:r>
      </w:ins>
      <w:ins w:id="46" w:author="Kevin Wang (QMC)" w:date="2022-08-06T21:06:00Z">
        <w:r>
          <w:rPr>
            <w:lang w:eastAsia="zh-CN"/>
          </w:rPr>
          <w:t xml:space="preserve"> power </w:t>
        </w:r>
        <w:proofErr w:type="spellStart"/>
        <w:r>
          <w:rPr>
            <w:lang w:eastAsia="zh-CN"/>
          </w:rPr>
          <w:t>calss</w:t>
        </w:r>
        <w:proofErr w:type="spellEnd"/>
        <w:r>
          <w:rPr>
            <w:lang w:eastAsia="zh-CN"/>
          </w:rPr>
          <w:t xml:space="preserve"> 5</w:t>
        </w:r>
      </w:ins>
      <w:ins w:id="47" w:author="Kevin Wang (QMC)" w:date="2022-08-06T21:02:00Z">
        <w:r>
          <w:rPr>
            <w:lang w:eastAsia="zh-CN"/>
          </w:rPr>
          <w:t xml:space="preserve"> </w:t>
        </w:r>
      </w:ins>
      <w:ins w:id="48" w:author="Kevin Wang (QMC)" w:date="2022-08-06T21:07:00Z">
        <w:r>
          <w:rPr>
            <w:lang w:eastAsia="zh-CN"/>
          </w:rPr>
          <w:t>operations with various channel bandwidths</w:t>
        </w:r>
      </w:ins>
      <w:ins w:id="49" w:author="Kevin Wang (QMC)" w:date="2022-08-06T21:12:00Z">
        <w:r>
          <w:rPr>
            <w:lang w:eastAsia="zh-CN"/>
          </w:rPr>
          <w:t xml:space="preserve">.  </w:t>
        </w:r>
      </w:ins>
    </w:p>
    <w:p>
      <w:pPr>
        <w:rPr>
          <w:ins w:id="50" w:author="Kevin Wang (QMC)" w:date="2022-08-06T21:48:00Z"/>
        </w:rPr>
      </w:pPr>
      <w:ins w:id="51" w:author="Kevin Wang (QMC)" w:date="2022-07-15T16:56:00Z">
        <w:r>
          <w:t xml:space="preserve">For </w:t>
        </w:r>
      </w:ins>
      <w:ins w:id="52" w:author="Kevin Wang (QMC)" w:date="2022-08-06T21:08:00Z">
        <w:r>
          <w:t>all</w:t>
        </w:r>
      </w:ins>
      <w:ins w:id="53" w:author="Kevin Wang (QMC)" w:date="2022-07-15T16:56:00Z">
        <w:r>
          <w:t xml:space="preserve"> Tx </w:t>
        </w:r>
      </w:ins>
      <w:ins w:id="54" w:author="Kevin Wang (QMC)" w:date="2022-08-06T21:29:00Z">
        <w:r>
          <w:t xml:space="preserve">and Rx </w:t>
        </w:r>
      </w:ins>
      <w:ins w:id="55" w:author="Kevin Wang (QMC)" w:date="2022-08-06T21:27:00Z">
        <w:r>
          <w:t xml:space="preserve">test </w:t>
        </w:r>
      </w:ins>
      <w:ins w:id="56" w:author="Kevin Wang (QMC)" w:date="2022-07-15T16:56:00Z">
        <w:r>
          <w:t>requirements</w:t>
        </w:r>
      </w:ins>
      <w:ins w:id="57" w:author="Kevin Wang (QMC)" w:date="2022-08-06T21:32:00Z">
        <w:r>
          <w:t xml:space="preserve"> of NR unlicensed band, </w:t>
        </w:r>
      </w:ins>
      <w:ins w:id="58" w:author="Kevin Wang (QMC)" w:date="2022-07-15T16:56:00Z">
        <w:r>
          <w:t xml:space="preserve"> </w:t>
        </w:r>
      </w:ins>
      <w:ins w:id="59" w:author="Kevin Wang (QMC)" w:date="2022-08-06T21:31:00Z">
        <w:r>
          <w:t>the selection</w:t>
        </w:r>
      </w:ins>
      <w:ins w:id="60" w:author="Kevin Wang (QMC)" w:date="2022-08-06T21:39:00Z">
        <w:r>
          <w:t>s</w:t>
        </w:r>
      </w:ins>
      <w:ins w:id="61" w:author="Kevin Wang (QMC)" w:date="2022-08-06T21:31:00Z">
        <w:r>
          <w:t xml:space="preserve"> of test point shall </w:t>
        </w:r>
      </w:ins>
      <w:ins w:id="62" w:author="Kevin Wang (QMC)" w:date="2022-08-06T21:39:00Z">
        <w:r>
          <w:t xml:space="preserve">be the same as for regular NR band for </w:t>
        </w:r>
      </w:ins>
      <w:ins w:id="63" w:author="Kevin Wang (QMC)" w:date="2022-08-06T21:30:00Z">
        <w:r>
          <w:rPr>
            <w:rPrChange w:id="64" w:author="Kevin Wang (QMC)" w:date="2022-08-06T21:37:00Z">
              <w:rPr>
                <w:rFonts w:ascii="Arial" w:hAnsi="Arial" w:cs="Arial"/>
                <w:sz w:val="18"/>
                <w:szCs w:val="18"/>
                <w:lang w:val="en-US" w:eastAsia="fr-FR"/>
              </w:rPr>
            </w:rPrChange>
          </w:rPr>
          <w:t>Test Environment</w:t>
        </w:r>
      </w:ins>
      <w:ins w:id="65" w:author="Kevin Wang (QMC)" w:date="2022-08-06T21:39:00Z">
        <w:r>
          <w:t xml:space="preserve">, </w:t>
        </w:r>
      </w:ins>
      <w:ins w:id="66" w:author="Kevin Wang (QMC)" w:date="2022-08-06T21:33:00Z">
        <w:r>
          <w:rPr>
            <w:rPrChange w:id="67" w:author="Kevin Wang (QMC)" w:date="2022-08-06T21:37:00Z">
              <w:rPr>
                <w:rFonts w:ascii="Arial" w:hAnsi="Arial" w:cs="Arial"/>
                <w:sz w:val="18"/>
                <w:szCs w:val="18"/>
                <w:lang w:val="en-US" w:eastAsia="fr-FR"/>
              </w:rPr>
            </w:rPrChange>
          </w:rPr>
          <w:t>Test frequency</w:t>
        </w:r>
      </w:ins>
      <w:ins w:id="68" w:author="Kevin Wang (QMC)" w:date="2022-08-06T21:39:00Z">
        <w:r>
          <w:t xml:space="preserve">, </w:t>
        </w:r>
      </w:ins>
      <w:ins w:id="69" w:author="Kevin Wang (QMC)" w:date="2022-08-06T21:33:00Z">
        <w:r>
          <w:rPr>
            <w:rPrChange w:id="70" w:author="Kevin Wang (QMC)" w:date="2022-08-06T21:37:00Z">
              <w:rPr>
                <w:rFonts w:ascii="Arial" w:hAnsi="Arial" w:cs="Arial"/>
                <w:sz w:val="18"/>
                <w:szCs w:val="18"/>
                <w:lang w:val="en-US" w:eastAsia="fr-FR"/>
              </w:rPr>
            </w:rPrChange>
          </w:rPr>
          <w:t>Test channel bandwidths</w:t>
        </w:r>
      </w:ins>
      <w:ins w:id="71" w:author="Kevin Wang (QMC)" w:date="2022-08-06T21:40:00Z">
        <w:r>
          <w:t xml:space="preserve">, </w:t>
        </w:r>
      </w:ins>
      <w:ins w:id="72" w:author="Kevin Wang (QMC)" w:date="2022-08-06T21:34:00Z">
        <w:r>
          <w:rPr>
            <w:rPrChange w:id="73" w:author="Kevin Wang (QMC)" w:date="2022-08-06T21:37:00Z">
              <w:rPr>
                <w:rFonts w:cs="Arial"/>
                <w:lang w:val="en-US"/>
              </w:rPr>
            </w:rPrChange>
          </w:rPr>
          <w:t>Test Subcarrier Spacing</w:t>
        </w:r>
      </w:ins>
      <w:ins w:id="74" w:author="Kevin Wang (QMC)" w:date="2022-08-06T21:40:00Z">
        <w:r>
          <w:t xml:space="preserve">, Test uplink/downlink modulations and </w:t>
        </w:r>
      </w:ins>
      <w:ins w:id="75" w:author="Kevin Wang (QMC)" w:date="2022-08-06T21:33:00Z">
        <w:r>
          <w:rPr>
            <w:rPrChange w:id="76" w:author="Kevin Wang (QMC)" w:date="2022-08-06T21:37:00Z">
              <w:rPr>
                <w:rFonts w:ascii="Arial" w:hAnsi="Arial" w:cs="Arial"/>
                <w:sz w:val="18"/>
                <w:szCs w:val="18"/>
                <w:lang w:val="en-US" w:eastAsia="fr-FR"/>
              </w:rPr>
            </w:rPrChange>
          </w:rPr>
          <w:t xml:space="preserve">Test </w:t>
        </w:r>
      </w:ins>
      <w:ins w:id="77" w:author="Kevin Wang (QMC)" w:date="2022-08-06T21:34:00Z">
        <w:r>
          <w:rPr>
            <w:rPrChange w:id="78" w:author="Kevin Wang (QMC)" w:date="2022-08-06T21:37:00Z">
              <w:rPr>
                <w:rFonts w:ascii="Arial" w:hAnsi="Arial" w:cs="Arial"/>
                <w:sz w:val="18"/>
                <w:szCs w:val="18"/>
                <w:lang w:val="en-US" w:eastAsia="fr-FR"/>
              </w:rPr>
            </w:rPrChange>
          </w:rPr>
          <w:t xml:space="preserve">RB </w:t>
        </w:r>
        <w:proofErr w:type="spellStart"/>
        <w:r>
          <w:rPr>
            <w:rPrChange w:id="79" w:author="Kevin Wang (QMC)" w:date="2022-08-06T21:37:00Z">
              <w:rPr>
                <w:rFonts w:ascii="Arial" w:hAnsi="Arial" w:cs="Arial"/>
                <w:sz w:val="18"/>
                <w:szCs w:val="18"/>
                <w:lang w:val="en-US" w:eastAsia="fr-FR"/>
              </w:rPr>
            </w:rPrChange>
          </w:rPr>
          <w:t>confugrations</w:t>
        </w:r>
      </w:ins>
      <w:proofErr w:type="spellEnd"/>
      <w:ins w:id="80" w:author="Kevin Wang (QMC)" w:date="2022-08-06T21:40:00Z">
        <w:r>
          <w:t xml:space="preserve">. </w:t>
        </w:r>
      </w:ins>
    </w:p>
    <w:p>
      <w:pPr>
        <w:rPr>
          <w:del w:id="81" w:author="Kevin Wang (QMC)" w:date="2022-08-06T21:42:00Z"/>
          <w:noProof/>
          <w:sz w:val="32"/>
          <w:szCs w:val="32"/>
        </w:rPr>
      </w:pP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1643</TotalTime>
  <Pages>2</Pages>
  <Words>780</Words>
  <Characters>4827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69</cp:revision>
  <cp:lastPrinted>1900-01-01T08:00:00Z</cp:lastPrinted>
  <dcterms:created xsi:type="dcterms:W3CDTF">2020-02-03T08:32:00Z</dcterms:created>
  <dcterms:modified xsi:type="dcterms:W3CDTF">2022-08-07T22:15:00Z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